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106C">
        <w:fldChar w:fldCharType="begin"/>
      </w:r>
      <w:r w:rsidR="00E0106C">
        <w:instrText xml:space="preserve"> DOCPROPERTY  TSG/WGRef  \* MERGEFORMAT </w:instrText>
      </w:r>
      <w:r w:rsidR="00E0106C">
        <w:fldChar w:fldCharType="separate"/>
      </w:r>
      <w:r w:rsidR="00345D8B">
        <w:rPr>
          <w:b/>
          <w:noProof/>
          <w:sz w:val="24"/>
        </w:rPr>
        <w:t>SA5</w:t>
      </w:r>
      <w:r w:rsidR="00E010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06C">
        <w:fldChar w:fldCharType="begin"/>
      </w:r>
      <w:r w:rsidR="00E0106C">
        <w:instrText xml:space="preserve"> DOCPROPERTY  MtgSeq  \* MERGEFORMAT </w:instrText>
      </w:r>
      <w:r w:rsidR="00E0106C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E010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304EC3">
        <w:rPr>
          <w:b/>
          <w:i/>
          <w:noProof/>
          <w:sz w:val="28"/>
        </w:rPr>
        <w:t>157</w:t>
      </w:r>
    </w:p>
    <w:p w:rsidR="001E41F3" w:rsidRDefault="00E010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10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304EC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1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1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 xml:space="preserve">on of </w:t>
            </w:r>
            <w:proofErr w:type="spellStart"/>
            <w:r w:rsidR="00304EC3" w:rsidRPr="00304EC3">
              <w:t>Qos</w:t>
            </w:r>
            <w:proofErr w:type="spellEnd"/>
            <w:r w:rsidR="00304EC3" w:rsidRPr="00304EC3">
              <w:t xml:space="preserve">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304EC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1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450B" w:rsidRDefault="00A44CEB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DefaultQosInformation data type</w:t>
            </w:r>
            <w:r w:rsidR="00AA551A">
              <w:rPr>
                <w:noProof/>
              </w:rPr>
              <w:t>, reused from TS 29.57</w:t>
            </w:r>
            <w:r w:rsidR="002A2319">
              <w:rPr>
                <w:noProof/>
              </w:rPr>
              <w:t>1</w:t>
            </w:r>
            <w:r w:rsidR="00AA551A">
              <w:rPr>
                <w:noProof/>
              </w:rPr>
              <w:t>,</w:t>
            </w:r>
            <w:r>
              <w:rPr>
                <w:noProof/>
              </w:rPr>
              <w:t xml:space="preserve"> is </w:t>
            </w:r>
            <w:r w:rsidR="00AA551A"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used </w:t>
            </w:r>
            <w:r w:rsidR="00AA551A">
              <w:rPr>
                <w:noProof/>
              </w:rPr>
              <w:t xml:space="preserve">in this TS 32.291 </w:t>
            </w:r>
            <w:r>
              <w:rPr>
                <w:noProof/>
              </w:rPr>
              <w:t>f</w:t>
            </w:r>
            <w:r w:rsidR="0091083B">
              <w:rPr>
                <w:noProof/>
              </w:rPr>
              <w:t xml:space="preserve">or QosInformation </w:t>
            </w:r>
            <w:r w:rsidR="0043450B" w:rsidRPr="0043450B">
              <w:rPr>
                <w:noProof/>
              </w:rPr>
              <w:t>PDUSessionInformation</w:t>
            </w:r>
            <w:r w:rsidR="0043450B">
              <w:rPr>
                <w:noProof/>
              </w:rPr>
              <w:t xml:space="preserve">, </w:t>
            </w:r>
            <w:r w:rsidR="0043450B" w:rsidRPr="0043450B">
              <w:rPr>
                <w:noProof/>
              </w:rPr>
              <w:t>PDUContainerInformation</w:t>
            </w:r>
            <w:r w:rsidR="0091083B">
              <w:rPr>
                <w:noProof/>
              </w:rPr>
              <w:t xml:space="preserve"> </w:t>
            </w:r>
            <w:r w:rsidR="0043450B">
              <w:rPr>
                <w:noProof/>
              </w:rPr>
              <w:t xml:space="preserve">and </w:t>
            </w:r>
            <w:r w:rsidR="0043450B" w:rsidRPr="0043450B">
              <w:rPr>
                <w:noProof/>
              </w:rPr>
              <w:t>QFIContainerInformation</w:t>
            </w:r>
            <w:r w:rsidR="002A2319">
              <w:rPr>
                <w:noProof/>
              </w:rPr>
              <w:t xml:space="preserve"> attributes</w:t>
            </w:r>
            <w:r w:rsidR="0043450B">
              <w:rPr>
                <w:noProof/>
              </w:rPr>
              <w:t>.</w:t>
            </w:r>
          </w:p>
          <w:p w:rsidR="00AA551A" w:rsidRDefault="0091083B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A44CEB">
              <w:rPr>
                <w:noProof/>
              </w:rPr>
              <w:t xml:space="preserve"> </w:t>
            </w:r>
            <w:r w:rsidR="00AA551A">
              <w:rPr>
                <w:noProof/>
              </w:rPr>
              <w:t xml:space="preserve">DefaultQosInformation </w:t>
            </w:r>
            <w:r w:rsidR="00A44CEB">
              <w:rPr>
                <w:noProof/>
              </w:rPr>
              <w:t>data type</w:t>
            </w:r>
            <w:r w:rsidR="00AA551A">
              <w:rPr>
                <w:noProof/>
              </w:rPr>
              <w:t xml:space="preserve"> ha</w:t>
            </w:r>
            <w:r w:rsidR="00A44CEB">
              <w:rPr>
                <w:noProof/>
              </w:rPr>
              <w:t xml:space="preserve">s been </w:t>
            </w:r>
            <w:r w:rsidR="00AA551A">
              <w:rPr>
                <w:noProof/>
              </w:rPr>
              <w:t>split by CR#0060rev1 (</w:t>
            </w:r>
            <w:r w:rsidR="00AA551A" w:rsidRPr="00A44CEB">
              <w:rPr>
                <w:noProof/>
              </w:rPr>
              <w:t>C4-188412</w:t>
            </w:r>
            <w:r w:rsidR="00AA551A">
              <w:rPr>
                <w:noProof/>
              </w:rPr>
              <w:t xml:space="preserve">) to TS 29.571 into: </w:t>
            </w:r>
          </w:p>
          <w:p w:rsidR="00AA551A" w:rsidRDefault="00AA551A" w:rsidP="00AA551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44CEB">
              <w:rPr>
                <w:noProof/>
              </w:rPr>
              <w:t xml:space="preserve"> SubscribedDefaultQos</w:t>
            </w:r>
          </w:p>
          <w:p w:rsidR="00F80567" w:rsidRDefault="00AA551A" w:rsidP="00AA551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</w:t>
            </w:r>
            <w:r w:rsidR="00A44CEB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43450B" w:rsidRPr="0043450B">
              <w:rPr>
                <w:noProof/>
              </w:rPr>
              <w:t xml:space="preserve">AuthorizedDefaultQos </w:t>
            </w:r>
            <w:r w:rsidR="0043450B">
              <w:rPr>
                <w:noProof/>
              </w:rPr>
              <w:t xml:space="preserve">data type introduced in TS 29.512 </w:t>
            </w:r>
          </w:p>
          <w:p w:rsidR="0096534B" w:rsidRDefault="0096534B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1D18" w:rsidRDefault="00AA551A" w:rsidP="00083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23.501 </w:t>
            </w:r>
            <w:r w:rsidR="007F4B7F">
              <w:rPr>
                <w:noProof/>
              </w:rPr>
              <w:t>sub</w:t>
            </w:r>
            <w:r>
              <w:rPr>
                <w:noProof/>
              </w:rPr>
              <w:t>clause "5.7.2.7</w:t>
            </w:r>
            <w:r>
              <w:rPr>
                <w:noProof/>
              </w:rPr>
              <w:tab/>
              <w:t>Default values</w:t>
            </w:r>
            <w:r w:rsidR="0008378B">
              <w:rPr>
                <w:noProof/>
              </w:rPr>
              <w:t xml:space="preserve">": </w:t>
            </w:r>
            <w:r w:rsidR="002A2319">
              <w:rPr>
                <w:noProof/>
              </w:rPr>
              <w:t>the</w:t>
            </w:r>
            <w:r w:rsidR="0008378B">
              <w:rPr>
                <w:noProof/>
              </w:rPr>
              <w:t xml:space="preserve"> </w:t>
            </w:r>
            <w:r w:rsidR="002A2319">
              <w:rPr>
                <w:noProof/>
              </w:rPr>
              <w:t>"</w:t>
            </w:r>
            <w:r w:rsidR="0008378B">
              <w:rPr>
                <w:noProof/>
              </w:rPr>
              <w:t>subscribed def</w:t>
            </w:r>
            <w:r w:rsidR="002A2319">
              <w:rPr>
                <w:noProof/>
              </w:rPr>
              <w:t>ault 5QI/ARP</w:t>
            </w:r>
            <w:r w:rsidR="0008378B">
              <w:rPr>
                <w:noProof/>
              </w:rPr>
              <w:t xml:space="preserve">" </w:t>
            </w:r>
            <w:r w:rsidR="002A2319">
              <w:rPr>
                <w:noProof/>
              </w:rPr>
              <w:t>retrieved by the</w:t>
            </w:r>
            <w:r w:rsidR="0008378B">
              <w:rPr>
                <w:noProof/>
              </w:rPr>
              <w:t xml:space="preserve"> SMF </w:t>
            </w:r>
            <w:r w:rsidR="002A2319">
              <w:rPr>
                <w:noProof/>
              </w:rPr>
              <w:t xml:space="preserve">can be changed by </w:t>
            </w:r>
            <w:r>
              <w:rPr>
                <w:noProof/>
              </w:rPr>
              <w:t>local configuration or interaction with the PCF</w:t>
            </w:r>
            <w:r w:rsidR="00AB1D18">
              <w:rPr>
                <w:noProof/>
              </w:rPr>
              <w:t>, and overrided by the</w:t>
            </w:r>
            <w:r w:rsidR="0008378B">
              <w:rPr>
                <w:noProof/>
              </w:rPr>
              <w:t xml:space="preserve"> Authorized default 5QI/ARP</w:t>
            </w:r>
            <w:r w:rsidR="00AB1D18">
              <w:rPr>
                <w:noProof/>
              </w:rPr>
              <w:t xml:space="preserve">, therefore the </w:t>
            </w:r>
            <w:r w:rsidR="006A62B7">
              <w:rPr>
                <w:noProof/>
              </w:rPr>
              <w:t>"Authorized default 5QI/ARP"</w:t>
            </w:r>
            <w:r w:rsidR="00AB1D18">
              <w:rPr>
                <w:noProof/>
              </w:rPr>
              <w:t xml:space="preserve"> data type is more appropriate to cover</w:t>
            </w:r>
            <w:r w:rsidR="006A62B7" w:rsidRPr="006A62B7">
              <w:rPr>
                <w:noProof/>
              </w:rPr>
              <w:t xml:space="preserve"> all 5QI variants</w:t>
            </w:r>
            <w:r w:rsidR="00AB1D18">
              <w:rPr>
                <w:noProof/>
              </w:rPr>
              <w:t>.</w:t>
            </w:r>
            <w:r w:rsidR="002A2319">
              <w:rPr>
                <w:noProof/>
              </w:rPr>
              <w:t xml:space="preserve"> </w:t>
            </w:r>
          </w:p>
          <w:p w:rsidR="00810A6F" w:rsidRDefault="00810A6F" w:rsidP="007F4B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482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QosInformation attributes change the data type from D</w:t>
            </w:r>
            <w:r>
              <w:rPr>
                <w:noProof/>
              </w:rPr>
              <w:t>efaultQosInformation</w:t>
            </w:r>
            <w:r>
              <w:rPr>
                <w:noProof/>
              </w:rPr>
              <w:t xml:space="preserve"> to </w:t>
            </w:r>
            <w:r w:rsidRPr="00C31A94">
              <w:rPr>
                <w:noProof/>
              </w:rPr>
              <w:t>AuthorizedDefaultQos</w:t>
            </w:r>
            <w:r>
              <w:rPr>
                <w:noProof/>
              </w:rPr>
              <w:t>.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C31A94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 Qos will not be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6.1.6.1, 6.1.6.2.2.8, 6.1.6.2.2.9, 6.1.6.2.2.16, </w:t>
            </w:r>
            <w:bookmarkStart w:id="2" w:name="_GoBack"/>
            <w:bookmarkEnd w:id="2"/>
            <w:r w:rsidR="002B1BA2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C31A94" w:rsidRPr="00BD6F46" w:rsidRDefault="00C31A94" w:rsidP="00C31A94">
      <w:pPr>
        <w:pStyle w:val="Heading4"/>
      </w:pPr>
      <w:bookmarkStart w:id="3" w:name="_Toc462739098"/>
      <w:bookmarkStart w:id="4" w:name="_Toc533869111"/>
      <w:bookmarkStart w:id="5" w:name="_Toc533869155"/>
      <w:r w:rsidRPr="00BD6F46">
        <w:t>6.1.6.1</w:t>
      </w:r>
      <w:r w:rsidRPr="00BD6F46">
        <w:tab/>
        <w:t>General</w:t>
      </w:r>
      <w:bookmarkEnd w:id="5"/>
    </w:p>
    <w:p w:rsidR="00C31A94" w:rsidRPr="00BD6F46" w:rsidRDefault="00C31A94" w:rsidP="00C31A94">
      <w:r w:rsidRPr="00BD6F46">
        <w:t>This subclause specifies the application data model supported by the API.</w:t>
      </w:r>
    </w:p>
    <w:p w:rsidR="00C31A94" w:rsidRPr="00BD6F46" w:rsidRDefault="00C31A94" w:rsidP="00C31A94">
      <w:pPr>
        <w:rPr>
          <w:rFonts w:hint="eastAsia"/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C31A94" w:rsidRPr="00BD6F46" w:rsidRDefault="00C31A94" w:rsidP="00C31A9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C31A94" w:rsidRPr="00BD6F46" w:rsidRDefault="00C31A94" w:rsidP="00C31A9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  <w:tblGridChange w:id="6">
          <w:tblGrid>
            <w:gridCol w:w="3137"/>
            <w:gridCol w:w="1508"/>
            <w:gridCol w:w="3140"/>
            <w:gridCol w:w="1563"/>
          </w:tblGrid>
        </w:tblGridChange>
      </w:tblGrid>
      <w:tr w:rsidR="00C31A94" w:rsidRPr="00BD6F46" w:rsidTr="006D5ED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1A94" w:rsidRPr="00BD6F46" w:rsidRDefault="00C31A94" w:rsidP="006D5ED6">
            <w:pPr>
              <w:pStyle w:val="TAH"/>
            </w:pPr>
            <w:r w:rsidRPr="00BD6F46">
              <w:t>Applicability</w:t>
            </w:r>
          </w:p>
        </w:tc>
      </w:tr>
      <w:tr w:rsidR="00C31A94" w:rsidRPr="008D79D4" w:rsidTr="006D5ED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C31A94" w:rsidRPr="00BD6F46" w:rsidRDefault="00C31A94" w:rsidP="006D5ED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6D5ED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37423F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C31A94" w:rsidRPr="008D79D4" w:rsidTr="006D5ED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31A94" w:rsidRPr="00BD6F46" w:rsidRDefault="00C31A94" w:rsidP="00C31A94"/>
    <w:p w:rsidR="00C31A94" w:rsidRPr="00BD6F46" w:rsidRDefault="00C31A94" w:rsidP="00C31A9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C31A94" w:rsidRPr="00BD6F46" w:rsidRDefault="00C31A94" w:rsidP="00C31A9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1A94" w:rsidRPr="00BD6F46" w:rsidRDefault="00C31A94" w:rsidP="006D5ED6">
            <w:pPr>
              <w:pStyle w:val="TAH"/>
            </w:pPr>
            <w:r w:rsidRPr="00BD6F46">
              <w:t>Applicability</w:t>
            </w: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Del="00C31A94" w:rsidTr="00C31A94">
        <w:trPr>
          <w:jc w:val="center"/>
          <w:del w:id="7" w:author="Nokia mga" w:date="2019-01-11T19:59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C31A94" w:rsidRDefault="00C31A94" w:rsidP="006D5ED6">
            <w:pPr>
              <w:pStyle w:val="TAL"/>
              <w:rPr>
                <w:del w:id="8" w:author="Nokia mga" w:date="2019-01-11T19:59:00Z"/>
                <w:lang w:eastAsia="zh-CN"/>
              </w:rPr>
            </w:pPr>
            <w:del w:id="9" w:author="Nokia mga" w:date="2019-01-11T19:59:00Z">
              <w:r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Del="00C31A94">
                <w:rPr>
                  <w:lang w:eastAsia="zh-CN"/>
                </w:rPr>
                <w:delText>s</w:delText>
              </w:r>
              <w:r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C31A94" w:rsidRDefault="00C31A94" w:rsidP="006D5ED6">
            <w:pPr>
              <w:pStyle w:val="TAL"/>
              <w:rPr>
                <w:del w:id="10" w:author="Nokia mga" w:date="2019-01-11T19:59:00Z"/>
                <w:rFonts w:hint="eastAsia"/>
                <w:lang w:eastAsia="zh-CN"/>
              </w:rPr>
            </w:pPr>
            <w:del w:id="11" w:author="Nokia mga" w:date="2019-01-11T19:59:00Z">
              <w:r w:rsidRPr="00BD6F46" w:rsidDel="00C31A94">
                <w:rPr>
                  <w:lang w:eastAsia="zh-CN"/>
                </w:rPr>
                <w:delText>3GPP TS 29.571 [</w:delText>
              </w:r>
              <w:r w:rsidRPr="00BD6F46" w:rsidDel="00C31A94">
                <w:rPr>
                  <w:rFonts w:hint="eastAsia"/>
                  <w:lang w:val="en-US" w:eastAsia="zh-CN"/>
                </w:rPr>
                <w:delText>371</w:delText>
              </w:r>
              <w:r w:rsidRPr="00BD6F46" w:rsidDel="00C31A94">
                <w:rPr>
                  <w:lang w:eastAsia="zh-CN"/>
                </w:rPr>
                <w:delText>]</w:delText>
              </w:r>
            </w:del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C31A94" w:rsidRDefault="00C31A94" w:rsidP="006D5ED6">
            <w:pPr>
              <w:pStyle w:val="TAL"/>
              <w:rPr>
                <w:del w:id="12" w:author="Nokia mga" w:date="2019-01-11T19:59:00Z"/>
                <w:rFonts w:cs="Arial" w:hint="eastAsia"/>
                <w:szCs w:val="18"/>
                <w:lang w:eastAsia="zh-CN"/>
              </w:rPr>
            </w:pPr>
            <w:del w:id="13" w:author="Nokia mga" w:date="2019-01-11T19:59:00Z">
              <w:r w:rsidRPr="00BD6F46" w:rsidDel="00C31A94">
                <w:rPr>
                  <w:rFonts w:cs="Arial" w:hint="eastAsia"/>
                  <w:szCs w:val="18"/>
                  <w:lang w:eastAsia="zh-CN"/>
                </w:rPr>
                <w:delText>Identifies the information of the default QoS</w:delText>
              </w:r>
              <w:r w:rsidRPr="00BD6F46" w:rsidDel="00C31A94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C31A94" w:rsidRDefault="00C31A94" w:rsidP="006D5ED6">
            <w:pPr>
              <w:pStyle w:val="TAL"/>
              <w:rPr>
                <w:del w:id="14" w:author="Nokia mga" w:date="2019-01-11T19:59:00Z"/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  <w:ins w:id="15" w:author="Nokia mga" w:date="2019-01-11T19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C31A94">
            <w:pPr>
              <w:pStyle w:val="TAL"/>
              <w:rPr>
                <w:ins w:id="16" w:author="Nokia mga" w:date="2019-01-11T19:57:00Z"/>
              </w:rPr>
            </w:pPr>
            <w:ins w:id="17" w:author="Nokia mga" w:date="2019-01-11T19:57:00Z">
              <w:r>
                <w:rPr>
                  <w:noProof/>
                </w:rPr>
                <w:t>AuthorizedDefaultQos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C31A94">
            <w:pPr>
              <w:pStyle w:val="TAL"/>
              <w:rPr>
                <w:ins w:id="18" w:author="Nokia mga" w:date="2019-01-11T19:57:00Z"/>
                <w:lang w:eastAsia="zh-CN"/>
              </w:rPr>
            </w:pPr>
            <w:ins w:id="19" w:author="Nokia mga" w:date="2019-01-11T19:57:00Z">
              <w:r w:rsidRPr="00BD6F46">
                <w:rPr>
                  <w:lang w:eastAsia="zh-CN"/>
                </w:rPr>
                <w:t>3GPP TS 29.5</w:t>
              </w:r>
            </w:ins>
            <w:ins w:id="20" w:author="Nokia mga" w:date="2019-01-11T19:58:00Z">
              <w:r>
                <w:rPr>
                  <w:lang w:eastAsia="zh-CN"/>
                </w:rPr>
                <w:t>12</w:t>
              </w:r>
            </w:ins>
            <w:ins w:id="21" w:author="Nokia mga" w:date="2019-01-11T19:57:00Z">
              <w:r w:rsidRPr="00BD6F46">
                <w:rPr>
                  <w:lang w:eastAsia="zh-CN"/>
                </w:rPr>
                <w:t> [</w:t>
              </w:r>
              <w:r w:rsidRPr="00BD6F46">
                <w:rPr>
                  <w:rFonts w:hint="eastAsia"/>
                  <w:lang w:val="en-US" w:eastAsia="zh-CN"/>
                </w:rPr>
                <w:t>3</w:t>
              </w:r>
            </w:ins>
            <w:ins w:id="22" w:author="Nokia mga" w:date="2019-01-11T19:58:00Z">
              <w:r>
                <w:rPr>
                  <w:lang w:val="en-US" w:eastAsia="zh-CN"/>
                </w:rPr>
                <w:t>xx</w:t>
              </w:r>
            </w:ins>
            <w:ins w:id="23" w:author="Nokia mga" w:date="2019-01-11T19:57:00Z"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C31A94">
            <w:pPr>
              <w:pStyle w:val="TAL"/>
              <w:rPr>
                <w:ins w:id="24" w:author="Nokia mga" w:date="2019-01-11T19:57:00Z"/>
              </w:rPr>
            </w:pPr>
            <w:ins w:id="25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Identifies the information of the </w:t>
              </w:r>
            </w:ins>
            <w:ins w:id="26" w:author="Nokia mga" w:date="2019-01-11T19:58:00Z">
              <w:r>
                <w:rPr>
                  <w:rFonts w:cs="Arial"/>
                  <w:szCs w:val="18"/>
                  <w:lang w:eastAsia="zh-CN"/>
                </w:rPr>
                <w:t xml:space="preserve">Authorized </w:t>
              </w:r>
            </w:ins>
            <w:ins w:id="27" w:author="Nokia mga" w:date="2019-01-11T19:57:00Z">
              <w:r w:rsidRPr="00BD6F46">
                <w:rPr>
                  <w:rFonts w:cs="Arial" w:hint="eastAsia"/>
                  <w:szCs w:val="18"/>
                  <w:lang w:eastAsia="zh-CN"/>
                </w:rPr>
                <w:t>default QoS</w:t>
              </w:r>
              <w:r w:rsidRPr="00BD6F4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C31A94">
            <w:pPr>
              <w:pStyle w:val="TAL"/>
              <w:rPr>
                <w:ins w:id="28" w:author="Nokia mga" w:date="2019-01-11T19:57:00Z"/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 w:hint="eastAsia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8D79D4" w:rsidTr="00C31A94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31A94" w:rsidRPr="00BD6F46" w:rsidRDefault="00C31A94" w:rsidP="00C31A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:rsidTr="00C31A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31A94" w:rsidRDefault="00C31A94" w:rsidP="006D5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C31A94" w:rsidRPr="00BD6F46" w:rsidRDefault="00C31A94" w:rsidP="00C31A94">
      <w:pPr>
        <w:pStyle w:val="Heading6"/>
        <w:rPr>
          <w:rFonts w:hint="eastAsia"/>
          <w:lang w:eastAsia="zh-CN"/>
        </w:rPr>
      </w:pPr>
      <w:bookmarkStart w:id="29" w:name="_Toc533869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9"/>
      <w:proofErr w:type="spellEnd"/>
    </w:p>
    <w:p w:rsidR="00C31A94" w:rsidRPr="00BD6F46" w:rsidRDefault="00C31A94" w:rsidP="00C31A94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</w:rPr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H"/>
              <w:jc w:val="left"/>
              <w:rPr>
                <w:rFonts w:hint="eastAsia"/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ins w:id="30" w:author="Nokia mga" w:date="2019-01-11T19:59:00Z">
              <w:r>
                <w:rPr>
                  <w:noProof/>
                </w:rPr>
                <w:t>AuthorizedDefaultQos</w:t>
              </w:r>
            </w:ins>
            <w:del w:id="31" w:author="Nokia mga" w:date="2019-01-11T19:59:00Z">
              <w:r w:rsidRPr="00BD6F46" w:rsidDel="00C31A94">
                <w:delText>DefaultQosInformation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:rsidTr="006D5ED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31A94" w:rsidRDefault="00C31A94" w:rsidP="006D5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31A94" w:rsidRPr="00BD6F46" w:rsidRDefault="00C31A94" w:rsidP="00C31A94">
      <w:pPr>
        <w:rPr>
          <w:lang w:eastAsia="zh-CN"/>
        </w:rPr>
      </w:pPr>
    </w:p>
    <w:p w:rsidR="00C31A94" w:rsidRPr="00BD6F46" w:rsidRDefault="00C31A94" w:rsidP="00C31A94">
      <w:pPr>
        <w:pStyle w:val="Heading6"/>
        <w:rPr>
          <w:rFonts w:hint="eastAsia"/>
          <w:lang w:eastAsia="zh-CN"/>
        </w:rPr>
      </w:pPr>
      <w:bookmarkStart w:id="32" w:name="_Toc5338691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32"/>
      <w:proofErr w:type="spellEnd"/>
    </w:p>
    <w:p w:rsidR="00C31A94" w:rsidRPr="00BD6F46" w:rsidRDefault="00C31A94" w:rsidP="00C31A94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33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ins w:id="34" w:author="Nokia mga" w:date="2019-01-11T19:59:00Z">
              <w:r>
                <w:rPr>
                  <w:noProof/>
                </w:rPr>
                <w:t>AuthorizedDefaultQos</w:t>
              </w:r>
            </w:ins>
            <w:del w:id="35" w:author="Nokia mga" w:date="2019-01-11T19:59:00Z">
              <w:r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Del="00C31A94">
                <w:rPr>
                  <w:lang w:eastAsia="zh-CN"/>
                </w:rPr>
                <w:delText>s</w:delText>
              </w:r>
              <w:r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31A94" w:rsidRDefault="00C31A94" w:rsidP="00C31A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A94" w:rsidTr="006D5ED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31A94" w:rsidRDefault="00C31A94" w:rsidP="006D5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31A94" w:rsidRPr="00BD6F46" w:rsidRDefault="00C31A94" w:rsidP="00C31A94">
      <w:pPr>
        <w:rPr>
          <w:rFonts w:hint="eastAsia"/>
          <w:lang w:eastAsia="zh-CN"/>
        </w:rPr>
      </w:pPr>
    </w:p>
    <w:p w:rsidR="00C31A94" w:rsidRPr="00BD6F46" w:rsidRDefault="00C31A94" w:rsidP="00C31A94">
      <w:pPr>
        <w:pStyle w:val="Heading6"/>
        <w:rPr>
          <w:rFonts w:hint="eastAsia"/>
          <w:lang w:eastAsia="zh-CN"/>
        </w:rPr>
      </w:pPr>
      <w:bookmarkStart w:id="36" w:name="_Toc5338691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36"/>
      <w:proofErr w:type="spellEnd"/>
    </w:p>
    <w:p w:rsidR="00C31A94" w:rsidRPr="00BD6F46" w:rsidRDefault="00C31A94" w:rsidP="00C31A9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37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1A94" w:rsidRPr="00BD6F46" w:rsidRDefault="00C31A94" w:rsidP="006D5E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31A94" w:rsidRPr="00BD6F46" w:rsidDel="00010C99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Del="00010C99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/>
              </w:rPr>
            </w:pPr>
            <w:ins w:id="38" w:author="Nokia mga" w:date="2019-01-11T20:00:00Z">
              <w:r>
                <w:rPr>
                  <w:noProof/>
                </w:rPr>
                <w:t>AuthorizedDefaultQos</w:t>
              </w:r>
            </w:ins>
            <w:del w:id="39" w:author="Nokia mga" w:date="2019-01-11T20:00:00Z">
              <w:r w:rsidRPr="00BD6F46" w:rsidDel="00C31A94">
                <w:rPr>
                  <w:rFonts w:hint="eastAsia"/>
                  <w:lang w:eastAsia="zh-CN"/>
                </w:rPr>
                <w:delText>DefaultQo</w:delText>
              </w:r>
              <w:r w:rsidDel="00C31A94">
                <w:rPr>
                  <w:lang w:eastAsia="zh-CN"/>
                </w:rPr>
                <w:delText>s</w:delText>
              </w:r>
              <w:r w:rsidRPr="00BD6F46" w:rsidDel="00C31A94">
                <w:rPr>
                  <w:lang w:eastAsia="zh-CN"/>
                </w:rPr>
                <w:delText>Information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rFonts w:hint="eastAsia"/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Guami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AMF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  <w:tr w:rsidR="00C31A94" w:rsidRPr="00BD6F46" w:rsidTr="006D5E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  <w:rPr>
                <w:rFonts w:hint="eastAsia"/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jc w:val="left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94" w:rsidRPr="00BD6F46" w:rsidRDefault="00C31A94" w:rsidP="006D5ED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31A94" w:rsidRPr="00BD6F46" w:rsidRDefault="00C31A94" w:rsidP="00C31A94"/>
    <w:p w:rsidR="00810A6F" w:rsidRDefault="00810A6F" w:rsidP="00C73BB7">
      <w:pPr>
        <w:pStyle w:val="B1"/>
        <w:rPr>
          <w:lang w:eastAsia="zh-CN"/>
        </w:rPr>
      </w:pPr>
    </w:p>
    <w:bookmarkEnd w:id="4"/>
    <w:p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40" w:name="_Toc533869244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0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ins w:id="41" w:author="Nokia mga" w:date="2019-01-11T20:00:00Z">
        <w:r w:rsidR="00C31A94">
          <w:t>12</w:t>
        </w:r>
      </w:ins>
      <w:del w:id="42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43" w:author="Nokia mga" w:date="2019-01-11T20:00:00Z">
        <w:r w:rsidR="00C31A94">
          <w:t>AuthorizedDefaultQos</w:t>
        </w:r>
        <w:r w:rsidR="00C31A94" w:rsidRPr="00BD6F46" w:rsidDel="00C31A94">
          <w:t xml:space="preserve"> </w:t>
        </w:r>
      </w:ins>
      <w:del w:id="44" w:author="Nokia mga" w:date="2019-01-11T20:00:00Z">
        <w:r w:rsidRPr="00BD6F46" w:rsidDel="00C31A94">
          <w:delText>DefaultQosInformation</w:delText>
        </w:r>
      </w:del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</w:t>
      </w:r>
      <w:ins w:id="45" w:author="Nokia mga" w:date="2019-01-11T20:00:00Z">
        <w:r w:rsidR="00C31A94">
          <w:t>12</w:t>
        </w:r>
      </w:ins>
      <w:del w:id="46" w:author="Nokia mga" w:date="2019-01-11T20:00:00Z">
        <w:r w:rsidRPr="00BD6F46" w:rsidDel="00C31A94">
          <w:delText>71</w:delText>
        </w:r>
      </w:del>
      <w:r w:rsidRPr="00BD6F46">
        <w:t>_CommonData.yaml#/components/schemas/</w:t>
      </w:r>
      <w:ins w:id="47" w:author="Nokia mga" w:date="2019-01-11T20:00:00Z">
        <w:r w:rsidR="00C31A94">
          <w:t>AuthorizedDefaultQos</w:t>
        </w:r>
        <w:r w:rsidR="00C31A94" w:rsidRPr="00BD6F46" w:rsidDel="00C31A94">
          <w:t xml:space="preserve"> </w:t>
        </w:r>
      </w:ins>
      <w:del w:id="48" w:author="Nokia mga" w:date="2019-01-11T20:00:00Z">
        <w:r w:rsidRPr="00BD6F46" w:rsidDel="00C31A94">
          <w:delText>DefaultQo</w:delText>
        </w:r>
        <w:r w:rsidDel="00C31A94">
          <w:delText>s</w:delText>
        </w:r>
        <w:r w:rsidRPr="00BD6F46" w:rsidDel="00C31A94">
          <w:delText>Information</w:delText>
        </w:r>
      </w:del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ins w:id="49" w:author="Nokia mga" w:date="2019-01-11T20:01:00Z">
        <w:r w:rsidR="00C31A94">
          <w:t>12</w:t>
        </w:r>
      </w:ins>
      <w:del w:id="50" w:author="Nokia mga" w:date="2019-01-11T20:01:00Z">
        <w:r w:rsidRPr="00BD6F46" w:rsidDel="00C31A94">
          <w:delText>71</w:delText>
        </w:r>
      </w:del>
      <w:r w:rsidRPr="00BD6F46">
        <w:t>_CommonData.yaml#/components/schemas/</w:t>
      </w:r>
      <w:ins w:id="51" w:author="Nokia mga" w:date="2019-01-11T20:01:00Z">
        <w:r w:rsidR="00C31A94">
          <w:t>AuthorizedDefaultQos</w:t>
        </w:r>
        <w:r w:rsidR="00C31A94" w:rsidRPr="00BD6F46" w:rsidDel="00C31A94">
          <w:t xml:space="preserve"> </w:t>
        </w:r>
      </w:ins>
      <w:del w:id="52" w:author="Nokia mga" w:date="2019-01-11T20:01:00Z">
        <w:r w:rsidRPr="00BD6F46" w:rsidDel="00C31A94">
          <w:delText>DefaultQo</w:delText>
        </w:r>
        <w:r w:rsidDel="00C31A94">
          <w:delText>s</w:delText>
        </w:r>
        <w:r w:rsidRPr="00BD6F46" w:rsidDel="00C31A94">
          <w:delText>Information</w:delText>
        </w:r>
      </w:del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p w:rsidR="00381BF2" w:rsidRDefault="002B1BA2" w:rsidP="002B1BA2">
      <w:pPr>
        <w:rPr>
          <w:noProof/>
        </w:rPr>
      </w:pPr>
      <w:r w:rsidRPr="00BD6F46">
        <w:br w:type="page"/>
      </w: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10B" w:rsidRDefault="00BD110B">
      <w:r>
        <w:separator/>
      </w:r>
    </w:p>
  </w:endnote>
  <w:endnote w:type="continuationSeparator" w:id="0">
    <w:p w:rsidR="00BD110B" w:rsidRDefault="00BD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10B" w:rsidRDefault="00BD110B">
      <w:r>
        <w:separator/>
      </w:r>
    </w:p>
  </w:footnote>
  <w:footnote w:type="continuationSeparator" w:id="0">
    <w:p w:rsidR="00BD110B" w:rsidRDefault="00BD1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C3" w:rsidRDefault="00304E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8378B"/>
    <w:rsid w:val="000A6394"/>
    <w:rsid w:val="000B01B3"/>
    <w:rsid w:val="000B7FED"/>
    <w:rsid w:val="000C038A"/>
    <w:rsid w:val="000C6598"/>
    <w:rsid w:val="00106A6B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A2319"/>
    <w:rsid w:val="002B1BA2"/>
    <w:rsid w:val="002B5741"/>
    <w:rsid w:val="00304EC3"/>
    <w:rsid w:val="00305409"/>
    <w:rsid w:val="00325C06"/>
    <w:rsid w:val="00345D8B"/>
    <w:rsid w:val="003609EF"/>
    <w:rsid w:val="0036231A"/>
    <w:rsid w:val="00374DD4"/>
    <w:rsid w:val="0038158C"/>
    <w:rsid w:val="00381BF2"/>
    <w:rsid w:val="003C2E8E"/>
    <w:rsid w:val="003E1A36"/>
    <w:rsid w:val="00410371"/>
    <w:rsid w:val="004242F1"/>
    <w:rsid w:val="0043450B"/>
    <w:rsid w:val="004433AD"/>
    <w:rsid w:val="00455A07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95808"/>
    <w:rsid w:val="006A62B7"/>
    <w:rsid w:val="006B46FB"/>
    <w:rsid w:val="006E21FB"/>
    <w:rsid w:val="00705E34"/>
    <w:rsid w:val="0073672F"/>
    <w:rsid w:val="00781C01"/>
    <w:rsid w:val="00792342"/>
    <w:rsid w:val="007977A8"/>
    <w:rsid w:val="007B512A"/>
    <w:rsid w:val="007C2097"/>
    <w:rsid w:val="007D6A07"/>
    <w:rsid w:val="007F4B7F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083B"/>
    <w:rsid w:val="009148DE"/>
    <w:rsid w:val="0096534B"/>
    <w:rsid w:val="009777D9"/>
    <w:rsid w:val="00991B88"/>
    <w:rsid w:val="00995151"/>
    <w:rsid w:val="009A5753"/>
    <w:rsid w:val="009A579D"/>
    <w:rsid w:val="009E3297"/>
    <w:rsid w:val="009F734F"/>
    <w:rsid w:val="00A246B6"/>
    <w:rsid w:val="00A44CEB"/>
    <w:rsid w:val="00A47E70"/>
    <w:rsid w:val="00A50CF0"/>
    <w:rsid w:val="00A7671C"/>
    <w:rsid w:val="00AA2CBC"/>
    <w:rsid w:val="00AA551A"/>
    <w:rsid w:val="00AB1D18"/>
    <w:rsid w:val="00AC5820"/>
    <w:rsid w:val="00AD1CD8"/>
    <w:rsid w:val="00B258BB"/>
    <w:rsid w:val="00B67B97"/>
    <w:rsid w:val="00B968C8"/>
    <w:rsid w:val="00BA3EC5"/>
    <w:rsid w:val="00BA51D9"/>
    <w:rsid w:val="00BB5DFC"/>
    <w:rsid w:val="00BD110B"/>
    <w:rsid w:val="00BD279D"/>
    <w:rsid w:val="00BD6BB8"/>
    <w:rsid w:val="00C31A94"/>
    <w:rsid w:val="00C55597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7D7C"/>
    <w:rsid w:val="00EF4CB1"/>
    <w:rsid w:val="00F140D0"/>
    <w:rsid w:val="00F25D98"/>
    <w:rsid w:val="00F300FB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F2F4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9984-D72D-4F5A-9308-355D3DC5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21</Pages>
  <Words>6401</Words>
  <Characters>36486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2019-01-07T10:00:00Z</dcterms:created>
  <dcterms:modified xsi:type="dcterms:W3CDTF">2019-01-11T19:03:00Z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